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1199EB9B"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382534">
        <w:rPr>
          <w:rFonts w:eastAsia="宋体"/>
          <w:b/>
          <w:noProof/>
          <w:sz w:val="24"/>
        </w:rPr>
        <w:t>4</w:t>
      </w:r>
      <w:r w:rsidR="00B14D51">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GoBack"/>
      <w:bookmarkEnd w:id="0"/>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22893">
        <w:rPr>
          <w:rFonts w:eastAsia="宋体"/>
          <w:b/>
          <w:i/>
          <w:noProof/>
          <w:sz w:val="24"/>
        </w:rPr>
        <w:t>3</w:t>
      </w:r>
      <w:r w:rsidR="00253946">
        <w:rPr>
          <w:rFonts w:eastAsia="宋体"/>
          <w:b/>
          <w:i/>
          <w:noProof/>
          <w:sz w:val="24"/>
        </w:rPr>
        <w:t>10724</w:t>
      </w:r>
    </w:p>
    <w:p w14:paraId="58CF6042" w14:textId="0C7C444C" w:rsidR="00534722" w:rsidRPr="00903AA1" w:rsidRDefault="00B14D51" w:rsidP="00534722">
      <w:pPr>
        <w:pStyle w:val="CRCoverPage"/>
        <w:tabs>
          <w:tab w:val="right" w:pos="9639"/>
        </w:tabs>
        <w:spacing w:afterLines="50"/>
        <w:rPr>
          <w:rFonts w:eastAsia="宋体"/>
          <w:b/>
          <w:noProof/>
          <w:sz w:val="24"/>
        </w:rPr>
      </w:pPr>
      <w:r>
        <w:rPr>
          <w:rFonts w:eastAsia="宋体"/>
          <w:b/>
          <w:noProof/>
          <w:sz w:val="24"/>
        </w:rPr>
        <w:t>Xiamen</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October</w:t>
      </w:r>
      <w:r w:rsidR="00903AA1" w:rsidRPr="00903AA1">
        <w:rPr>
          <w:rFonts w:eastAsia="宋体"/>
          <w:b/>
          <w:noProof/>
          <w:sz w:val="24"/>
        </w:rPr>
        <w:t xml:space="preserve"> </w:t>
      </w:r>
      <w:r>
        <w:rPr>
          <w:rFonts w:eastAsia="宋体"/>
          <w:b/>
          <w:noProof/>
          <w:sz w:val="24"/>
        </w:rPr>
        <w:t>9</w:t>
      </w:r>
      <w:r w:rsidR="00903AA1" w:rsidRPr="00903AA1">
        <w:rPr>
          <w:rFonts w:eastAsia="宋体"/>
          <w:b/>
          <w:noProof/>
          <w:sz w:val="24"/>
        </w:rPr>
        <w:t xml:space="preserve"> – </w:t>
      </w:r>
      <w:r>
        <w:rPr>
          <w:rFonts w:eastAsia="宋体"/>
          <w:b/>
          <w:noProof/>
          <w:sz w:val="24"/>
        </w:rPr>
        <w:t>13</w:t>
      </w:r>
      <w:r w:rsidR="006270B0">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D92B73C" w:rsidR="00954779" w:rsidRPr="00410371" w:rsidRDefault="00954779" w:rsidP="00192EAA">
            <w:pPr>
              <w:pStyle w:val="CRCoverPage"/>
              <w:spacing w:after="0"/>
              <w:jc w:val="center"/>
              <w:rPr>
                <w:noProof/>
                <w:sz w:val="28"/>
                <w:lang w:eastAsia="zh-CN"/>
              </w:rPr>
            </w:pPr>
            <w:r>
              <w:rPr>
                <w:b/>
                <w:noProof/>
                <w:sz w:val="28"/>
              </w:rPr>
              <w:t>1</w:t>
            </w:r>
            <w:r w:rsidR="001150C4">
              <w:rPr>
                <w:b/>
                <w:noProof/>
                <w:sz w:val="28"/>
              </w:rPr>
              <w:t>7</w:t>
            </w:r>
            <w:r>
              <w:rPr>
                <w:b/>
                <w:noProof/>
                <w:sz w:val="28"/>
              </w:rPr>
              <w:t>.</w:t>
            </w:r>
            <w:r w:rsidR="00192EAA">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6C37997" w:rsidR="00954779" w:rsidRPr="007E68BB" w:rsidRDefault="009D2747" w:rsidP="009439BD">
            <w:pPr>
              <w:pStyle w:val="CRCoverPage"/>
              <w:spacing w:after="0"/>
              <w:ind w:left="100"/>
            </w:pPr>
            <w:r>
              <w:t>Rel-1</w:t>
            </w:r>
            <w:r w:rsidR="009439BD">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BE2086A"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88E969B" w14:textId="77777777" w:rsidR="00954779" w:rsidRDefault="00AB65EF" w:rsidP="00AB65EF">
            <w:pPr>
              <w:pStyle w:val="CRCoverPage"/>
              <w:spacing w:after="0"/>
              <w:ind w:left="100"/>
              <w:rPr>
                <w:noProof/>
              </w:rPr>
            </w:pPr>
            <w:r w:rsidRPr="00A42C24">
              <w:rPr>
                <w:noProof/>
              </w:rPr>
              <w:t>NR_MBS</w:t>
            </w:r>
            <w:r>
              <w:rPr>
                <w:noProof/>
              </w:rPr>
              <w:t>-Core</w:t>
            </w:r>
            <w:r w:rsidR="00425399">
              <w:rPr>
                <w:noProof/>
              </w:rPr>
              <w:t>,</w:t>
            </w:r>
          </w:p>
          <w:p w14:paraId="7EFC958A" w14:textId="6C3B1512" w:rsidR="00425399" w:rsidRPr="005577FC" w:rsidRDefault="009976B9" w:rsidP="00AB65EF">
            <w:pPr>
              <w:pStyle w:val="CRCoverPage"/>
              <w:spacing w:after="0"/>
              <w:ind w:left="100"/>
              <w:rPr>
                <w:noProof/>
              </w:rPr>
            </w:pPr>
            <w:r w:rsidRPr="002456C9">
              <w:rPr>
                <w:noProof/>
              </w:rPr>
              <w:t>NR_ext_to_71GHz-Core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821BFAC" w:rsidR="00954779" w:rsidRDefault="00954779" w:rsidP="00425399">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25399">
              <w:rPr>
                <w:noProof/>
                <w:lang w:eastAsia="zh-CN"/>
              </w:rPr>
              <w:t>10</w:t>
            </w:r>
            <w:r w:rsidR="00411BB4">
              <w:rPr>
                <w:noProof/>
                <w:lang w:eastAsia="zh-CN"/>
              </w:rPr>
              <w:t>-</w:t>
            </w:r>
            <w:r w:rsidR="00425399">
              <w:rPr>
                <w:noProof/>
                <w:lang w:eastAsia="zh-CN"/>
              </w:rPr>
              <w:t>16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C436B86" w:rsidR="0099016A" w:rsidRDefault="000C4240" w:rsidP="00D25AA6">
            <w:pPr>
              <w:pStyle w:val="CRCoverPage"/>
              <w:numPr>
                <w:ilvl w:val="0"/>
                <w:numId w:val="46"/>
              </w:numPr>
              <w:spacing w:after="0"/>
              <w:rPr>
                <w:noProof/>
              </w:rPr>
            </w:pPr>
            <w:r>
              <w:rPr>
                <w:lang w:eastAsia="zh-CN"/>
              </w:rPr>
              <w:t>The description on</w:t>
            </w:r>
            <w:bookmarkStart w:id="1" w:name="OLE_LINK3"/>
            <w:r>
              <w:rPr>
                <w:lang w:eastAsia="zh-CN"/>
              </w:rPr>
              <w:t xml:space="preserve"> 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w:t>
            </w:r>
            <w:bookmarkEnd w:id="1"/>
            <w:r>
              <w:rPr>
                <w:rFonts w:eastAsia="宋体"/>
                <w:lang w:eastAsia="zh-CN"/>
              </w:rPr>
              <w:t xml:space="preserve"> for PDSCH </w:t>
            </w:r>
            <w:r w:rsidRPr="00156941">
              <w:rPr>
                <w:rFonts w:eastAsia="宋体"/>
                <w:lang w:eastAsia="zh-CN"/>
              </w:rPr>
              <w:t>scheduled by DCI format 4_0/4_1/4_2</w:t>
            </w:r>
            <w:r>
              <w:rPr>
                <w:rFonts w:eastAsia="宋体"/>
                <w:lang w:eastAsia="zh-CN"/>
              </w:rPr>
              <w:t xml:space="preserve"> may result in misunderstanding that the case with more than one CFR configured to the UE is missing</w:t>
            </w:r>
            <w:r w:rsidR="00AF2A46">
              <w:rPr>
                <w:rFonts w:eastAsia="宋体"/>
                <w:lang w:eastAsia="zh-CN"/>
              </w:rPr>
              <w:t xml:space="preserve"> in the spec</w:t>
            </w:r>
            <w:r w:rsidR="00D25AA6">
              <w:rPr>
                <w:noProof/>
                <w:lang w:eastAsia="zh-CN"/>
              </w:rPr>
              <w:t xml:space="preserve">. </w:t>
            </w:r>
          </w:p>
          <w:p w14:paraId="662148FA" w14:textId="01FB078B" w:rsidR="001C58C9" w:rsidRDefault="007A7CD8" w:rsidP="007A7CD8">
            <w:pPr>
              <w:pStyle w:val="CRCoverPage"/>
              <w:numPr>
                <w:ilvl w:val="0"/>
                <w:numId w:val="46"/>
              </w:numPr>
              <w:spacing w:after="0"/>
              <w:rPr>
                <w:noProof/>
              </w:rPr>
            </w:pPr>
            <w:r>
              <w:rPr>
                <w:noProof/>
                <w:lang w:eastAsia="zh-CN"/>
              </w:rPr>
              <w:t xml:space="preserve">The name of the higher layer parameter </w:t>
            </w:r>
            <w:r w:rsidRPr="007A7CD8">
              <w:rPr>
                <w:rFonts w:cs="Arial"/>
                <w:i/>
              </w:rPr>
              <w:t>pdsch-TimeDomainResourceAllocationListForMultiPDSCH</w:t>
            </w:r>
            <w:r>
              <w:rPr>
                <w:noProof/>
                <w:lang w:eastAsia="zh-CN"/>
              </w:rPr>
              <w:t xml:space="preserve"> is not aligned with the that defined in TS 38.331</w:t>
            </w:r>
            <w:r w:rsidR="00E458D2">
              <w:rPr>
                <w:rFonts w:eastAsia="宋体"/>
                <w:lang w:eastAsia="zh-CN"/>
              </w:rPr>
              <w:t xml:space="preserve">.  </w:t>
            </w:r>
            <w:r w:rsidR="00E458D2">
              <w:rPr>
                <w:lang w:eastAsia="zh-CN"/>
              </w:rPr>
              <w:t xml:space="preserve"> </w:t>
            </w:r>
            <w:r w:rsidR="00E312E4">
              <w:rPr>
                <w:rFonts w:eastAsia="宋体"/>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3E5A7340" w:rsidR="00957518" w:rsidRPr="00E458D2" w:rsidRDefault="00E130A3" w:rsidP="001C58C9">
            <w:pPr>
              <w:pStyle w:val="CRCoverPage"/>
              <w:numPr>
                <w:ilvl w:val="0"/>
                <w:numId w:val="47"/>
              </w:numPr>
              <w:spacing w:after="0"/>
              <w:rPr>
                <w:noProof/>
                <w:lang w:eastAsia="zh-CN"/>
              </w:rPr>
            </w:pPr>
            <w:r>
              <w:rPr>
                <w:noProof/>
                <w:lang w:eastAsia="zh-CN"/>
              </w:rPr>
              <w:t xml:space="preserve">Update the description for </w:t>
            </w:r>
            <w:r>
              <w:rPr>
                <w:lang w:eastAsia="zh-CN"/>
              </w:rPr>
              <w:t>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 to avoid the misunderstanding, per the outcome of the discussion under agenda 7.2 for MBS in RAN1#114bis meeting</w:t>
            </w:r>
            <w:r w:rsidR="001F1756">
              <w:rPr>
                <w:i/>
                <w:iCs/>
              </w:rPr>
              <w:t>.</w:t>
            </w:r>
          </w:p>
          <w:p w14:paraId="0BC5EB31" w14:textId="16BB925A" w:rsidR="00E458D2" w:rsidRPr="00EF4AD8" w:rsidRDefault="007A7CD8" w:rsidP="007A7CD8">
            <w:pPr>
              <w:pStyle w:val="CRCoverPage"/>
              <w:numPr>
                <w:ilvl w:val="0"/>
                <w:numId w:val="47"/>
              </w:numPr>
              <w:spacing w:after="0"/>
              <w:rPr>
                <w:noProof/>
                <w:lang w:eastAsia="zh-CN"/>
              </w:rPr>
            </w:pPr>
            <w:r>
              <w:rPr>
                <w:noProof/>
                <w:lang w:eastAsia="zh-CN"/>
              </w:rPr>
              <w:t xml:space="preserve">Replace </w:t>
            </w:r>
            <w:r w:rsidRPr="007A7CD8">
              <w:rPr>
                <w:rFonts w:cs="Arial"/>
                <w:i/>
              </w:rPr>
              <w:t>pdsch-TimeDomainResourceAllocationListForMultiPDSCH</w:t>
            </w:r>
            <w:r>
              <w:rPr>
                <w:noProof/>
                <w:lang w:eastAsia="zh-CN"/>
              </w:rPr>
              <w:t xml:space="preserve"> with </w:t>
            </w:r>
            <w:r w:rsidRPr="007A7CD8">
              <w:rPr>
                <w:rFonts w:cs="Arial"/>
                <w:i/>
              </w:rPr>
              <w:t>pdsch-TimeDomainAllocationListForMultiPDSCH</w:t>
            </w:r>
            <w:r w:rsidRPr="007A7CD8">
              <w:rPr>
                <w:noProof/>
                <w:lang w:eastAsia="zh-CN"/>
              </w:rPr>
              <w:t xml:space="preserve"> to </w:t>
            </w:r>
            <w:r>
              <w:rPr>
                <w:noProof/>
                <w:lang w:eastAsia="zh-CN"/>
              </w:rPr>
              <w:t>align the that defined in TS 38.331</w:t>
            </w:r>
            <w:r w:rsidR="009E4CBC">
              <w:rPr>
                <w:noProof/>
                <w:lang w:eastAsia="zh-CN"/>
              </w:rPr>
              <w:t>.</w:t>
            </w:r>
            <w:r w:rsidR="009E4CBC">
              <w:rPr>
                <w:lang w:eastAsia="zh-CN"/>
              </w:rPr>
              <w:t xml:space="preserve"> </w:t>
            </w:r>
            <w:r w:rsidR="009E4CBC">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4E88B0" w:rsidR="00954779" w:rsidRDefault="00E00DB8" w:rsidP="00240F4B">
            <w:pPr>
              <w:pStyle w:val="CRCoverPage"/>
              <w:spacing w:after="0"/>
              <w:ind w:leftChars="50" w:left="100"/>
              <w:rPr>
                <w:noProof/>
              </w:rPr>
            </w:pPr>
            <w:r>
              <w:t>Specification is unclear</w:t>
            </w:r>
            <w:r w:rsidR="007A7CD8">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4DC9073" w:rsidR="00954779" w:rsidRDefault="00DD737C" w:rsidP="005C17B5">
            <w:pPr>
              <w:pStyle w:val="CRCoverPage"/>
              <w:spacing w:after="0"/>
              <w:ind w:left="100"/>
              <w:rPr>
                <w:noProof/>
                <w:lang w:eastAsia="zh-CN"/>
              </w:rPr>
            </w:pPr>
            <w:r>
              <w:rPr>
                <w:noProof/>
              </w:rPr>
              <w:t>5.4.2.1</w:t>
            </w:r>
            <w:r w:rsidR="001C58C9">
              <w:rPr>
                <w:noProof/>
              </w:rPr>
              <w:t xml:space="preserve">, </w:t>
            </w:r>
            <w:r w:rsidR="00C837BC">
              <w:rPr>
                <w:noProof/>
              </w:rPr>
              <w:t>7.3.1.</w:t>
            </w:r>
            <w:r w:rsidR="005C17B5">
              <w:rPr>
                <w:noProof/>
              </w:rPr>
              <w:t>2</w:t>
            </w:r>
            <w:r w:rsidR="00C837BC">
              <w:rPr>
                <w:noProof/>
              </w:rPr>
              <w:t>.</w:t>
            </w:r>
            <w:r w:rsidR="005C17B5">
              <w:rPr>
                <w:noProof/>
              </w:rPr>
              <w:t>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EA782F" w14:textId="77777777" w:rsidR="00156941" w:rsidRPr="00156941" w:rsidRDefault="00156941" w:rsidP="00156941">
      <w:pPr>
        <w:keepNext/>
        <w:keepLines/>
        <w:spacing w:before="120"/>
        <w:ind w:left="1418" w:hanging="1418"/>
        <w:outlineLvl w:val="3"/>
        <w:rPr>
          <w:rFonts w:ascii="Arial" w:eastAsia="宋体" w:hAnsi="Arial"/>
          <w:sz w:val="24"/>
          <w:lang w:eastAsia="zh-CN"/>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129874442"/>
      <w:r w:rsidRPr="00156941">
        <w:rPr>
          <w:rFonts w:ascii="Arial" w:eastAsia="宋体" w:hAnsi="Arial" w:hint="eastAsia"/>
          <w:sz w:val="24"/>
          <w:lang w:eastAsia="zh-CN"/>
        </w:rPr>
        <w:lastRenderedPageBreak/>
        <w:t>5.4.2.1</w:t>
      </w:r>
      <w:r w:rsidRPr="00156941">
        <w:rPr>
          <w:rFonts w:ascii="Arial" w:eastAsia="宋体" w:hAnsi="Arial" w:hint="eastAsia"/>
          <w:sz w:val="24"/>
          <w:lang w:eastAsia="zh-CN"/>
        </w:rPr>
        <w:tab/>
        <w:t>Bit selection</w:t>
      </w:r>
      <w:bookmarkEnd w:id="2"/>
      <w:bookmarkEnd w:id="3"/>
      <w:bookmarkEnd w:id="4"/>
      <w:bookmarkEnd w:id="5"/>
      <w:bookmarkEnd w:id="6"/>
      <w:bookmarkEnd w:id="7"/>
      <w:bookmarkEnd w:id="8"/>
      <w:bookmarkEnd w:id="9"/>
      <w:bookmarkEnd w:id="10"/>
      <w:bookmarkEnd w:id="11"/>
    </w:p>
    <w:p w14:paraId="5F11526D" w14:textId="77777777" w:rsidR="00156941" w:rsidRPr="00156941" w:rsidRDefault="00156941" w:rsidP="00156941">
      <w:pPr>
        <w:rPr>
          <w:rFonts w:eastAsia="宋体"/>
          <w:lang w:eastAsia="zh-CN"/>
        </w:rPr>
      </w:pPr>
      <w:r w:rsidRPr="00156941">
        <w:rPr>
          <w:rFonts w:eastAsia="宋体" w:hint="eastAsia"/>
          <w:lang w:eastAsia="zh-CN"/>
        </w:rPr>
        <w:t xml:space="preserve">The bit sequence after encoding </w:t>
      </w:r>
      <w:r w:rsidRPr="00156941">
        <w:rPr>
          <w:rFonts w:eastAsia="宋体"/>
          <w:position w:val="-12"/>
        </w:rPr>
        <w:object w:dxaOrig="1600" w:dyaOrig="360" w14:anchorId="3618A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7pt;height:14.15pt" o:ole="">
            <v:imagedata r:id="rId12" o:title=""/>
          </v:shape>
          <o:OLEObject Type="Embed" ProgID="Equation.3" ShapeID="_x0000_i1025" DrawAspect="Content" ObjectID="_1759560574" r:id="rId13"/>
        </w:object>
      </w:r>
      <w:r w:rsidRPr="00156941">
        <w:rPr>
          <w:rFonts w:eastAsia="宋体" w:hint="eastAsia"/>
          <w:lang w:eastAsia="zh-CN"/>
        </w:rPr>
        <w:t xml:space="preserve"> from Clause 5.3.2 is written into a </w:t>
      </w:r>
      <w:r w:rsidRPr="00156941">
        <w:rPr>
          <w:rFonts w:eastAsia="宋体"/>
        </w:rPr>
        <w:t xml:space="preserve">circular buffer of length </w:t>
      </w:r>
      <w:r w:rsidRPr="00156941">
        <w:rPr>
          <w:rFonts w:eastAsia="宋体"/>
          <w:position w:val="-12"/>
        </w:rPr>
        <w:object w:dxaOrig="400" w:dyaOrig="360" w14:anchorId="6B153F31">
          <v:shape id="_x0000_i1026" type="#_x0000_t75" style="width:18.55pt;height:15.9pt" o:ole="">
            <v:imagedata r:id="rId14" o:title=""/>
          </v:shape>
          <o:OLEObject Type="Embed" ProgID="Equation.3" ShapeID="_x0000_i1026" DrawAspect="Content" ObjectID="_1759560575" r:id="rId15"/>
        </w:object>
      </w:r>
      <w:r w:rsidRPr="00156941">
        <w:rPr>
          <w:rFonts w:eastAsia="宋体"/>
        </w:rPr>
        <w:t xml:space="preserve"> for the </w:t>
      </w:r>
      <w:r w:rsidRPr="00156941">
        <w:rPr>
          <w:rFonts w:eastAsia="宋体"/>
          <w:position w:val="-4"/>
        </w:rPr>
        <w:object w:dxaOrig="180" w:dyaOrig="200" w14:anchorId="29262EB7">
          <v:shape id="_x0000_i1027" type="#_x0000_t75" style="width:9.3pt;height:9.3pt" o:ole="">
            <v:imagedata r:id="rId16" o:title=""/>
          </v:shape>
          <o:OLEObject Type="Embed" ProgID="Equation.3" ShapeID="_x0000_i1027" DrawAspect="Content" ObjectID="_1759560576" r:id="rId17"/>
        </w:object>
      </w:r>
      <w:r w:rsidRPr="00156941">
        <w:rPr>
          <w:rFonts w:eastAsia="宋体"/>
        </w:rPr>
        <w:t>-</w:t>
      </w:r>
      <w:proofErr w:type="spellStart"/>
      <w:proofErr w:type="gramStart"/>
      <w:r w:rsidRPr="00156941">
        <w:rPr>
          <w:rFonts w:eastAsia="宋体"/>
        </w:rPr>
        <w:t>th</w:t>
      </w:r>
      <w:proofErr w:type="spellEnd"/>
      <w:proofErr w:type="gramEnd"/>
      <w:r w:rsidRPr="00156941">
        <w:rPr>
          <w:rFonts w:eastAsia="宋体"/>
        </w:rPr>
        <w:t xml:space="preserve"> coded block</w:t>
      </w:r>
      <w:r w:rsidRPr="00156941">
        <w:rPr>
          <w:rFonts w:eastAsia="宋体" w:hint="eastAsia"/>
          <w:lang w:eastAsia="zh-CN"/>
        </w:rPr>
        <w:t xml:space="preserve">, where </w:t>
      </w:r>
      <w:r w:rsidRPr="00156941">
        <w:rPr>
          <w:rFonts w:eastAsia="宋体"/>
          <w:position w:val="-6"/>
        </w:rPr>
        <w:object w:dxaOrig="279" w:dyaOrig="279" w14:anchorId="38DAFC52">
          <v:shape id="_x0000_i1028" type="#_x0000_t75" style="width:12.35pt;height:12.35pt" o:ole="">
            <v:imagedata r:id="rId18" o:title=""/>
          </v:shape>
          <o:OLEObject Type="Embed" ProgID="Equation.3" ShapeID="_x0000_i1028" DrawAspect="Content" ObjectID="_1759560577" r:id="rId19"/>
        </w:object>
      </w:r>
      <w:r w:rsidRPr="00156941">
        <w:rPr>
          <w:rFonts w:eastAsia="宋体" w:hint="eastAsia"/>
          <w:lang w:eastAsia="zh-CN"/>
        </w:rPr>
        <w:t xml:space="preserve"> is defined in Clause 5.3.2.</w:t>
      </w:r>
    </w:p>
    <w:p w14:paraId="36941802" w14:textId="77777777" w:rsidR="00156941" w:rsidRPr="00156941" w:rsidRDefault="00156941" w:rsidP="00156941">
      <w:pPr>
        <w:rPr>
          <w:rFonts w:eastAsia="宋体"/>
          <w:lang w:eastAsia="zh-CN"/>
        </w:rPr>
      </w:pPr>
      <w:r w:rsidRPr="00156941">
        <w:rPr>
          <w:rFonts w:eastAsia="宋体" w:hint="eastAsia"/>
          <w:lang w:eastAsia="zh-CN"/>
        </w:rPr>
        <w:t>F</w:t>
      </w:r>
      <w:r w:rsidRPr="00156941">
        <w:rPr>
          <w:rFonts w:eastAsia="宋体"/>
        </w:rPr>
        <w:t xml:space="preserve">or the </w:t>
      </w:r>
      <w:r w:rsidRPr="00156941">
        <w:rPr>
          <w:rFonts w:eastAsia="宋体"/>
          <w:position w:val="-4"/>
        </w:rPr>
        <w:object w:dxaOrig="180" w:dyaOrig="200" w14:anchorId="440EA776">
          <v:shape id="_x0000_i1029" type="#_x0000_t75" style="width:9.3pt;height:9.3pt" o:ole="">
            <v:imagedata r:id="rId16" o:title=""/>
          </v:shape>
          <o:OLEObject Type="Embed" ProgID="Equation.3" ShapeID="_x0000_i1029" DrawAspect="Content" ObjectID="_1759560578" r:id="rId20"/>
        </w:object>
      </w:r>
      <w:r w:rsidRPr="00156941">
        <w:rPr>
          <w:rFonts w:eastAsia="宋体"/>
        </w:rPr>
        <w:t>-</w:t>
      </w:r>
      <w:proofErr w:type="spellStart"/>
      <w:r w:rsidRPr="00156941">
        <w:rPr>
          <w:rFonts w:eastAsia="宋体"/>
        </w:rPr>
        <w:t>th</w:t>
      </w:r>
      <w:proofErr w:type="spellEnd"/>
      <w:r w:rsidRPr="00156941">
        <w:rPr>
          <w:rFonts w:eastAsia="宋体"/>
        </w:rPr>
        <w:t xml:space="preserve"> code block</w:t>
      </w:r>
      <w:r w:rsidRPr="00156941">
        <w:rPr>
          <w:rFonts w:eastAsia="宋体" w:hint="eastAsia"/>
          <w:lang w:eastAsia="zh-CN"/>
        </w:rPr>
        <w:t xml:space="preserve">, let </w:t>
      </w:r>
      <w:r w:rsidRPr="00156941">
        <w:rPr>
          <w:rFonts w:eastAsia="宋体"/>
          <w:position w:val="-12"/>
        </w:rPr>
        <w:object w:dxaOrig="859" w:dyaOrig="360" w14:anchorId="013B3343">
          <v:shape id="_x0000_i1030" type="#_x0000_t75" style="width:38.45pt;height:15.9pt" o:ole="">
            <v:imagedata r:id="rId21" o:title=""/>
          </v:shape>
          <o:OLEObject Type="Embed" ProgID="Equation.3" ShapeID="_x0000_i1030" DrawAspect="Content" ObjectID="_1759560579" r:id="rId22"/>
        </w:object>
      </w:r>
      <w:r w:rsidRPr="00156941">
        <w:rPr>
          <w:rFonts w:eastAsia="宋体" w:hint="eastAsia"/>
          <w:lang w:eastAsia="zh-CN"/>
        </w:rPr>
        <w:t xml:space="preserve"> if </w:t>
      </w:r>
      <w:r w:rsidRPr="00156941">
        <w:rPr>
          <w:rFonts w:eastAsia="宋体"/>
          <w:position w:val="-10"/>
        </w:rPr>
        <w:object w:dxaOrig="960" w:dyaOrig="340" w14:anchorId="572A3933">
          <v:shape id="_x0000_i1031" type="#_x0000_t75" style="width:42.85pt;height:15pt" o:ole="">
            <v:imagedata r:id="rId23" o:title=""/>
          </v:shape>
          <o:OLEObject Type="Embed" ProgID="Equation.3" ShapeID="_x0000_i1031" DrawAspect="Content" ObjectID="_1759560580" r:id="rId24"/>
        </w:object>
      </w:r>
      <w:r w:rsidRPr="00156941">
        <w:rPr>
          <w:rFonts w:eastAsia="宋体" w:hint="eastAsia"/>
          <w:lang w:eastAsia="zh-CN"/>
        </w:rPr>
        <w:t xml:space="preserve"> and </w:t>
      </w:r>
      <w:r w:rsidRPr="00156941">
        <w:rPr>
          <w:rFonts w:eastAsia="宋体"/>
          <w:position w:val="-14"/>
        </w:rPr>
        <w:object w:dxaOrig="1900" w:dyaOrig="380" w14:anchorId="09E14BA6">
          <v:shape id="_x0000_i1032" type="#_x0000_t75" style="width:84.35pt;height:15.9pt" o:ole="">
            <v:imagedata r:id="rId25" o:title=""/>
          </v:shape>
          <o:OLEObject Type="Embed" ProgID="Equation.3" ShapeID="_x0000_i1032" DrawAspect="Content" ObjectID="_1759560581" r:id="rId26"/>
        </w:object>
      </w:r>
      <w:r w:rsidRPr="00156941">
        <w:rPr>
          <w:rFonts w:eastAsia="宋体" w:hint="eastAsia"/>
          <w:lang w:eastAsia="zh-CN"/>
        </w:rPr>
        <w:t xml:space="preserve"> otherwise, where</w:t>
      </w:r>
      <w:r w:rsidRPr="00156941">
        <w:rPr>
          <w:rFonts w:eastAsia="宋体"/>
          <w:position w:val="-32"/>
        </w:rPr>
        <w:object w:dxaOrig="1880" w:dyaOrig="760" w14:anchorId="231FD063">
          <v:shape id="_x0000_i1033" type="#_x0000_t75" style="width:76.4pt;height:31.8pt" o:ole="">
            <v:imagedata r:id="rId27" o:title=""/>
          </v:shape>
          <o:OLEObject Type="Embed" ProgID="Equation.3" ShapeID="_x0000_i1033" DrawAspect="Content" ObjectID="_1759560582" r:id="rId28"/>
        </w:object>
      </w:r>
      <w:r w:rsidRPr="00156941">
        <w:rPr>
          <w:rFonts w:eastAsia="宋体" w:hint="eastAsia"/>
          <w:lang w:eastAsia="zh-CN"/>
        </w:rPr>
        <w:t xml:space="preserve">, </w:t>
      </w:r>
      <w:r w:rsidRPr="00156941">
        <w:rPr>
          <w:rFonts w:eastAsia="宋体"/>
          <w:position w:val="-10"/>
        </w:rPr>
        <w:object w:dxaOrig="1280" w:dyaOrig="340" w14:anchorId="168A1878">
          <v:shape id="_x0000_i1034" type="#_x0000_t75" style="width:56.1pt;height:15pt" o:ole="">
            <v:imagedata r:id="rId29" o:title=""/>
          </v:shape>
          <o:OLEObject Type="Embed" ProgID="Equation.3" ShapeID="_x0000_i1034" DrawAspect="Content" ObjectID="_1759560583" r:id="rId30"/>
        </w:object>
      </w:r>
      <w:r w:rsidRPr="00156941">
        <w:rPr>
          <w:rFonts w:eastAsia="宋体" w:hint="eastAsia"/>
          <w:lang w:eastAsia="zh-CN"/>
        </w:rPr>
        <w:t xml:space="preserve">, </w:t>
      </w:r>
      <w:r w:rsidRPr="00156941">
        <w:rPr>
          <w:rFonts w:eastAsia="宋体"/>
          <w:position w:val="-10"/>
        </w:rPr>
        <w:object w:dxaOrig="880" w:dyaOrig="340" w14:anchorId="4AD97767">
          <v:shape id="_x0000_i1035" type="#_x0000_t75" style="width:35.35pt;height:13.25pt" o:ole="">
            <v:imagedata r:id="rId31" o:title=""/>
          </v:shape>
          <o:OLEObject Type="Embed" ProgID="Equation.3" ShapeID="_x0000_i1035" DrawAspect="Content" ObjectID="_1759560584" r:id="rId32"/>
        </w:object>
      </w:r>
      <w:r w:rsidRPr="00156941">
        <w:rPr>
          <w:rFonts w:eastAsia="宋体" w:hint="eastAsia"/>
          <w:lang w:eastAsia="zh-CN"/>
        </w:rPr>
        <w:t xml:space="preserve"> is determined according to Clause 6.1.4.2 in [6, TS</w:t>
      </w:r>
      <w:r w:rsidRPr="00156941">
        <w:rPr>
          <w:rFonts w:eastAsia="宋体"/>
          <w:lang w:eastAsia="zh-CN"/>
        </w:rPr>
        <w:t xml:space="preserve"> </w:t>
      </w:r>
      <w:r w:rsidRPr="00156941">
        <w:rPr>
          <w:rFonts w:eastAsia="宋体" w:hint="eastAsia"/>
          <w:lang w:eastAsia="zh-CN"/>
        </w:rPr>
        <w:t>38.214] for UL-SCH and Clause 5.1.3.2 in [6, TS</w:t>
      </w:r>
      <w:r w:rsidRPr="00156941">
        <w:rPr>
          <w:rFonts w:eastAsia="宋体"/>
          <w:lang w:eastAsia="zh-CN"/>
        </w:rPr>
        <w:t xml:space="preserve"> </w:t>
      </w:r>
      <w:r w:rsidRPr="00156941">
        <w:rPr>
          <w:rFonts w:eastAsia="宋体" w:hint="eastAsia"/>
          <w:lang w:eastAsia="zh-CN"/>
        </w:rPr>
        <w:t>38.214] for DL-SCH/PCH,</w:t>
      </w:r>
      <w:r w:rsidRPr="00156941">
        <w:rPr>
          <w:rFonts w:eastAsia="宋体"/>
          <w:lang w:eastAsia="zh-CN"/>
        </w:rPr>
        <w:t xml:space="preserve"> </w:t>
      </w:r>
      <w:r w:rsidRPr="00156941">
        <w:rPr>
          <w:rFonts w:eastAsia="宋体" w:hint="eastAsia"/>
          <w:lang w:eastAsia="zh-CN"/>
        </w:rPr>
        <w:t>assuming the following:</w:t>
      </w:r>
    </w:p>
    <w:p w14:paraId="6A69DA98" w14:textId="77777777" w:rsidR="00156941" w:rsidRPr="00156941" w:rsidRDefault="00156941" w:rsidP="00156941">
      <w:pPr>
        <w:rPr>
          <w:rFonts w:eastAsia="宋体"/>
          <w:lang w:eastAsia="zh-CN"/>
        </w:rPr>
      </w:pPr>
      <w:r w:rsidRPr="00156941">
        <w:rPr>
          <w:rFonts w:eastAsia="宋体"/>
          <w:lang w:eastAsia="zh-CN"/>
        </w:rPr>
        <w:t xml:space="preserve">For one TB for </w:t>
      </w:r>
      <w:bookmarkStart w:id="12" w:name="OLE_LINK41"/>
      <w:r w:rsidRPr="00156941">
        <w:rPr>
          <w:rFonts w:eastAsia="宋体"/>
          <w:lang w:eastAsia="zh-CN"/>
        </w:rPr>
        <w:t>DL-SCH</w:t>
      </w:r>
      <w:bookmarkEnd w:id="12"/>
      <w:r w:rsidRPr="00156941">
        <w:rPr>
          <w:rFonts w:eastAsia="宋体"/>
          <w:lang w:eastAsia="zh-CN"/>
        </w:rPr>
        <w:t xml:space="preserve"> with PDSCH scheduled by DCI format 4_0/4_1/4_2,</w:t>
      </w:r>
    </w:p>
    <w:p w14:paraId="79F3D933"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4_1/4_2,</w:t>
      </w:r>
    </w:p>
    <w:p w14:paraId="1AE06D85"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given by X, where</w:t>
      </w:r>
    </w:p>
    <w:p w14:paraId="2ED641B0"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maxMIMO</w:t>
      </w:r>
      <w:proofErr w:type="spellEnd"/>
      <w:r w:rsidRPr="00156941">
        <w:rPr>
          <w:rFonts w:eastAsia="宋体"/>
          <w:i/>
          <w:lang w:eastAsia="zh-CN"/>
        </w:rPr>
        <w:t xml:space="preserve">-Layers </w:t>
      </w:r>
      <w:r w:rsidRPr="00156941">
        <w:rPr>
          <w:rFonts w:eastAsia="宋体"/>
          <w:lang w:eastAsia="zh-CN"/>
        </w:rPr>
        <w:t>of</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lang w:eastAsia="zh-CN"/>
        </w:rPr>
        <w:t xml:space="preserve"> is configured</w:t>
      </w:r>
      <w:r w:rsidRPr="00156941">
        <w:rPr>
          <w:rFonts w:eastAsia="宋体"/>
          <w:i/>
          <w:lang w:eastAsia="zh-CN"/>
        </w:rPr>
        <w:t xml:space="preserve">, </w:t>
      </w:r>
      <w:r w:rsidRPr="00156941">
        <w:rPr>
          <w:rFonts w:eastAsia="宋体"/>
          <w:lang w:eastAsia="zh-CN"/>
        </w:rPr>
        <w:t>X is given by that parameter;</w:t>
      </w:r>
    </w:p>
    <w:p w14:paraId="6CA2C384"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otherwise</w:t>
      </w:r>
      <w:proofErr w:type="gramEnd"/>
      <w:r w:rsidRPr="00156941">
        <w:rPr>
          <w:rFonts w:eastAsia="宋体"/>
          <w:lang w:eastAsia="zh-CN"/>
        </w:rPr>
        <w:t>, X equals to 1;</w:t>
      </w:r>
    </w:p>
    <w:p w14:paraId="3B33A334" w14:textId="77777777" w:rsidR="00156941" w:rsidRPr="00156941" w:rsidRDefault="00156941" w:rsidP="00156941">
      <w:pPr>
        <w:ind w:left="851" w:hanging="284"/>
        <w:rPr>
          <w:rFonts w:eastAsia="宋体"/>
          <w:i/>
          <w:lang w:eastAsia="zh-CN"/>
        </w:rPr>
      </w:pPr>
      <w:r w:rsidRPr="00156941">
        <w:rPr>
          <w:rFonts w:eastAsia="宋体"/>
          <w:lang w:eastAsia="zh-CN"/>
        </w:rPr>
        <w:t>-</w:t>
      </w:r>
      <w:r w:rsidRPr="00156941">
        <w:rPr>
          <w:rFonts w:eastAsia="宋体"/>
          <w:lang w:eastAsia="zh-CN"/>
        </w:rPr>
        <w:tab/>
        <w:t xml:space="preserve">if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w:t>
      </w:r>
      <w:r w:rsidRPr="00156941">
        <w:rPr>
          <w:rFonts w:eastAsia="宋体"/>
          <w:i/>
          <w:lang w:eastAsia="zh-CN"/>
        </w:rPr>
        <w:t xml:space="preserve"> </w:t>
      </w:r>
      <w:r w:rsidRPr="00156941">
        <w:rPr>
          <w:rFonts w:eastAsia="宋体"/>
          <w:lang w:eastAsia="zh-CN"/>
        </w:rPr>
        <w:t>a</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i/>
          <w:lang w:eastAsia="zh-CN"/>
        </w:rPr>
        <w:t xml:space="preserve"> </w:t>
      </w:r>
      <w:r w:rsidRPr="00156941">
        <w:rPr>
          <w:rFonts w:eastAsia="宋体"/>
          <w:lang w:eastAsia="zh-CN"/>
        </w:rPr>
        <w:t xml:space="preserve">for at least one </w:t>
      </w:r>
      <w:r w:rsidRPr="00156941">
        <w:rPr>
          <w:rFonts w:eastAsia="宋体"/>
          <w:color w:val="000000"/>
        </w:rPr>
        <w:t>common frequency resource</w:t>
      </w:r>
      <w:r w:rsidRPr="00156941">
        <w:rPr>
          <w:rFonts w:eastAsia="宋体"/>
          <w:lang w:eastAsia="zh-CN"/>
        </w:rPr>
        <w:t xml:space="preserve"> (CFR) is set to 'qam256', maximum modulation order</w:t>
      </w:r>
      <w:r w:rsidRPr="00156941">
        <w:rPr>
          <w:rFonts w:eastAsia="宋体"/>
          <w:i/>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=8</m:t>
        </m:r>
      </m:oMath>
      <w:r w:rsidRPr="00156941">
        <w:rPr>
          <w:rFonts w:eastAsia="宋体"/>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i/>
          <w:lang w:eastAsia="zh-CN"/>
        </w:rPr>
        <w:t xml:space="preserve"> </w:t>
      </w:r>
      <w:r w:rsidRPr="00156941">
        <w:rPr>
          <w:rFonts w:eastAsia="宋体"/>
          <w:lang w:eastAsia="zh-CN"/>
        </w:rPr>
        <w:t>is assumed for DL-SCH;</w:t>
      </w:r>
    </w:p>
    <w:p w14:paraId="4708CC4B"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4_0,</w:t>
      </w:r>
    </w:p>
    <w:p w14:paraId="3792413F"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1;</w:t>
      </w:r>
    </w:p>
    <w:p w14:paraId="00DDEC3A"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hint="eastAsia"/>
          <w:i/>
          <w:lang w:eastAsia="zh-CN"/>
        </w:rPr>
        <w:t>pdsch</w:t>
      </w:r>
      <w:r w:rsidRPr="00156941">
        <w:rPr>
          <w:rFonts w:eastAsia="宋体"/>
          <w:i/>
          <w:lang w:eastAsia="zh-CN"/>
        </w:rPr>
        <w:t>-ConfigMCCH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lang w:eastAsia="zh-CN"/>
        </w:rPr>
        <w:t xml:space="preserve"> is assumed for DL-SCH;</w:t>
      </w:r>
    </w:p>
    <w:p w14:paraId="5CBC147B"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i/>
          <w:lang w:eastAsia="zh-CN"/>
        </w:rPr>
        <w:t>pdsch-ConfigMTCH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lang w:eastAsia="zh-CN"/>
        </w:rPr>
        <w:t xml:space="preserve"> </w:t>
      </w:r>
      <w:r w:rsidRPr="00156941">
        <w:rPr>
          <w:rFonts w:eastAsia="宋体"/>
          <w:lang w:eastAsia="zh-CN"/>
        </w:rPr>
        <w:t>is assumed for DL-SCH;</w:t>
      </w:r>
    </w:p>
    <w:p w14:paraId="366AA15B" w14:textId="080C990F"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 xml:space="preserve">is given by Table 5.4.2.1-1, where the 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for DL-SCH is determined according to the size of the</w:t>
      </w:r>
      <w:ins w:id="13" w:author="Yan Cheng" w:date="2023-10-16T15:10:00Z">
        <w:r w:rsidR="001139D1">
          <w:rPr>
            <w:rFonts w:eastAsia="宋体"/>
            <w:lang w:eastAsia="zh-CN"/>
          </w:rPr>
          <w:t xml:space="preserve"> associated</w:t>
        </w:r>
      </w:ins>
      <w:r w:rsidRPr="00156941">
        <w:rPr>
          <w:rFonts w:eastAsia="宋体"/>
          <w:lang w:eastAsia="zh-CN"/>
        </w:rPr>
        <w:t xml:space="preserve"> CFR if </w:t>
      </w:r>
      <w:del w:id="14" w:author="Yan Cheng" w:date="2023-10-16T15:10:00Z">
        <w:r w:rsidRPr="00156941" w:rsidDel="001139D1">
          <w:rPr>
            <w:rFonts w:eastAsia="宋体"/>
            <w:lang w:eastAsia="zh-CN"/>
          </w:rPr>
          <w:delText xml:space="preserve">only one CFR is </w:delText>
        </w:r>
      </w:del>
      <w:r w:rsidRPr="00156941">
        <w:rPr>
          <w:rFonts w:eastAsia="宋体"/>
          <w:lang w:eastAsia="zh-CN"/>
        </w:rPr>
        <w:t>configured to the UE;</w:t>
      </w:r>
    </w:p>
    <w:p w14:paraId="33BCE9DD"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coding rate of 948/1024;</w:t>
      </w:r>
    </w:p>
    <w:p w14:paraId="716499E6"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m:t>
            </m:r>
          </m:sub>
        </m:sSub>
        <m:r>
          <m:rPr>
            <m:sty m:val="p"/>
          </m:rPr>
          <w:rPr>
            <w:rFonts w:ascii="Cambria Math" w:eastAsia="宋体" w:hAnsi="Cambria Math"/>
            <w:lang w:eastAsia="zh-CN"/>
          </w:rPr>
          <m:t>=156∙</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oMath>
      <w:r w:rsidRPr="00156941">
        <w:rPr>
          <w:rFonts w:eastAsia="宋体"/>
          <w:lang w:eastAsia="zh-CN"/>
        </w:rPr>
        <w:t>;</w:t>
      </w:r>
    </w:p>
    <w:p w14:paraId="3B710BDC" w14:textId="77777777" w:rsidR="00156941" w:rsidRPr="00156941" w:rsidRDefault="00156941" w:rsidP="00156941">
      <w:pPr>
        <w:ind w:left="568" w:hanging="284"/>
        <w:rPr>
          <w:rFonts w:eastAsia="宋体"/>
          <w:lang w:eastAsia="zh-CN"/>
        </w:rPr>
      </w:pPr>
      <w:r w:rsidRPr="00156941">
        <w:rPr>
          <w:rFonts w:eastAsia="宋体"/>
        </w:rPr>
        <w:t>-</w:t>
      </w:r>
      <w:r w:rsidRPr="00156941">
        <w:rPr>
          <w:rFonts w:eastAsia="宋体"/>
        </w:rPr>
        <w:tab/>
      </w:r>
      <m:oMath>
        <m:r>
          <m:rPr>
            <m:sty m:val="p"/>
          </m:rPr>
          <w:rPr>
            <w:rFonts w:ascii="Cambria Math" w:eastAsia="宋体" w:hAnsi="Cambria Math"/>
            <w:lang w:eastAsia="zh-CN"/>
          </w:rPr>
          <m:t>C</m:t>
        </m:r>
      </m:oMath>
      <w:r w:rsidRPr="00156941">
        <w:rPr>
          <w:rFonts w:eastAsia="宋体" w:hint="eastAsia"/>
          <w:lang w:eastAsia="zh-CN"/>
        </w:rPr>
        <w:t xml:space="preserve"> </w:t>
      </w:r>
      <w:r w:rsidRPr="00156941">
        <w:rPr>
          <w:rFonts w:eastAsia="宋体"/>
          <w:lang w:eastAsia="zh-CN"/>
        </w:rPr>
        <w:t>is the number of code blocks of the transport block determined according to Clause 5.2.2.</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618BC9" w14:textId="77777777" w:rsidR="001E5E48" w:rsidRPr="001E5E48" w:rsidRDefault="00E877E6" w:rsidP="001E5E48">
      <w:pPr>
        <w:pStyle w:val="5"/>
        <w:rPr>
          <w:rFonts w:eastAsia="宋体"/>
          <w:lang w:eastAsia="zh-CN"/>
        </w:rPr>
      </w:pPr>
      <w:r w:rsidRPr="00E877E6">
        <w:rPr>
          <w:rFonts w:eastAsia="宋体"/>
          <w:lang w:eastAsia="zh-CN"/>
        </w:rPr>
        <w:t xml:space="preserve"> </w:t>
      </w:r>
      <w:bookmarkStart w:id="15" w:name="_Toc19798779"/>
      <w:bookmarkStart w:id="16" w:name="_Toc26467250"/>
      <w:bookmarkStart w:id="17" w:name="_Toc29326612"/>
      <w:bookmarkStart w:id="18" w:name="_Toc29327762"/>
      <w:bookmarkStart w:id="19" w:name="_Toc36045952"/>
      <w:bookmarkStart w:id="20" w:name="_Toc36046212"/>
      <w:bookmarkStart w:id="21" w:name="_Toc36046358"/>
      <w:bookmarkStart w:id="22" w:name="_Toc45209275"/>
      <w:bookmarkStart w:id="23" w:name="_Toc51852449"/>
      <w:bookmarkStart w:id="24" w:name="_Toc129874531"/>
      <w:r w:rsidR="001E5E48" w:rsidRPr="001E5E48">
        <w:rPr>
          <w:rFonts w:eastAsia="宋体" w:hint="eastAsia"/>
          <w:lang w:eastAsia="zh-CN"/>
        </w:rPr>
        <w:t>7.3.1.2.2</w:t>
      </w:r>
      <w:r w:rsidR="001E5E48" w:rsidRPr="001E5E48">
        <w:rPr>
          <w:rFonts w:eastAsia="宋体" w:hint="eastAsia"/>
          <w:lang w:eastAsia="zh-CN"/>
        </w:rPr>
        <w:tab/>
        <w:t>Format 1_1</w:t>
      </w:r>
      <w:bookmarkEnd w:id="15"/>
      <w:bookmarkEnd w:id="16"/>
      <w:bookmarkEnd w:id="17"/>
      <w:bookmarkEnd w:id="18"/>
      <w:bookmarkEnd w:id="19"/>
      <w:bookmarkEnd w:id="20"/>
      <w:bookmarkEnd w:id="21"/>
      <w:bookmarkEnd w:id="22"/>
      <w:bookmarkEnd w:id="23"/>
      <w:bookmarkEnd w:id="24"/>
    </w:p>
    <w:p w14:paraId="073C6B80" w14:textId="77777777" w:rsidR="001E5E48" w:rsidRPr="001E5E48" w:rsidRDefault="001E5E48" w:rsidP="001E5E48">
      <w:pPr>
        <w:rPr>
          <w:rFonts w:eastAsia="宋体"/>
        </w:rPr>
      </w:pPr>
      <w:r w:rsidRPr="001E5E48">
        <w:rPr>
          <w:rFonts w:eastAsia="宋体"/>
        </w:rPr>
        <w:t xml:space="preserve">DCI format </w:t>
      </w:r>
      <w:r w:rsidRPr="001E5E48">
        <w:rPr>
          <w:rFonts w:eastAsia="宋体" w:hint="eastAsia"/>
          <w:lang w:eastAsia="zh-CN"/>
        </w:rPr>
        <w:t>1_1</w:t>
      </w:r>
      <w:r w:rsidRPr="001E5E48">
        <w:rPr>
          <w:rFonts w:eastAsia="宋体"/>
        </w:rPr>
        <w:t xml:space="preserve"> is used for the scheduling of one or multiple P</w:t>
      </w:r>
      <w:r w:rsidRPr="001E5E48">
        <w:rPr>
          <w:rFonts w:eastAsia="宋体" w:hint="eastAsia"/>
          <w:lang w:eastAsia="zh-CN"/>
        </w:rPr>
        <w:t>D</w:t>
      </w:r>
      <w:r w:rsidRPr="001E5E48">
        <w:rPr>
          <w:rFonts w:eastAsia="宋体"/>
        </w:rPr>
        <w:t xml:space="preserve">SCH in one cell. </w:t>
      </w:r>
    </w:p>
    <w:p w14:paraId="4E8DD4A6" w14:textId="77777777" w:rsidR="001E5E48" w:rsidRDefault="001E5E48" w:rsidP="001E5E4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E20D54" w14:textId="77777777" w:rsidR="001E5E48" w:rsidRPr="001E5E48" w:rsidRDefault="001E5E48" w:rsidP="001E5E48">
      <w:pPr>
        <w:ind w:left="568" w:hanging="284"/>
        <w:rPr>
          <w:rFonts w:eastAsia="宋体"/>
          <w:lang w:eastAsia="zh-CN"/>
        </w:rPr>
      </w:pPr>
      <w:r w:rsidRPr="001E5E48">
        <w:rPr>
          <w:rFonts w:eastAsia="宋体" w:hint="eastAsia"/>
          <w:lang w:eastAsia="zh-CN"/>
        </w:rPr>
        <w:t>-</w:t>
      </w:r>
      <w:r w:rsidRPr="001E5E48">
        <w:rPr>
          <w:rFonts w:eastAsia="宋体" w:hint="eastAsia"/>
          <w:lang w:eastAsia="zh-CN"/>
        </w:rPr>
        <w:tab/>
        <w:t xml:space="preserve">ZP CSI-RS trigger </w:t>
      </w:r>
      <w:r w:rsidRPr="001E5E48">
        <w:rPr>
          <w:rFonts w:eastAsia="宋体"/>
          <w:lang w:eastAsia="zh-CN"/>
        </w:rPr>
        <w:t>–</w:t>
      </w:r>
      <w:r w:rsidRPr="001E5E48">
        <w:rPr>
          <w:rFonts w:eastAsia="宋体" w:hint="eastAsia"/>
          <w:lang w:eastAsia="zh-CN"/>
        </w:rPr>
        <w:t xml:space="preserve"> 0, 1, or 2 bits as defined in Clause 5.1.4.2 of [6, TS</w:t>
      </w:r>
      <w:r w:rsidRPr="001E5E48">
        <w:rPr>
          <w:rFonts w:eastAsia="宋体"/>
          <w:lang w:eastAsia="zh-CN"/>
        </w:rPr>
        <w:t xml:space="preserve"> </w:t>
      </w:r>
      <w:r w:rsidRPr="001E5E48">
        <w:rPr>
          <w:rFonts w:eastAsia="宋体" w:hint="eastAsia"/>
          <w:lang w:eastAsia="zh-CN"/>
        </w:rPr>
        <w:t xml:space="preserve">38.214]. The bitwidth for this field is determined as </w:t>
      </w:r>
      <w:r w:rsidRPr="001E5E48">
        <w:rPr>
          <w:rFonts w:eastAsia="宋体"/>
          <w:position w:val="-10"/>
        </w:rPr>
        <w:object w:dxaOrig="1560" w:dyaOrig="400" w14:anchorId="1F77B245">
          <v:shape id="_x0000_i1036" type="#_x0000_t75" style="width:65.35pt;height:16.8pt" o:ole="">
            <v:imagedata r:id="rId33" o:title=""/>
          </v:shape>
          <o:OLEObject Type="Embed" ProgID="Equation.3" ShapeID="_x0000_i1036" DrawAspect="Content" ObjectID="_1759560585" r:id="rId34"/>
        </w:object>
      </w:r>
      <w:r w:rsidRPr="001E5E48">
        <w:rPr>
          <w:rFonts w:eastAsia="宋体"/>
        </w:rPr>
        <w:t>bits, where</w:t>
      </w:r>
      <w:r w:rsidRPr="001E5E48">
        <w:rPr>
          <w:rFonts w:eastAsia="宋体"/>
          <w:i/>
        </w:rPr>
        <w:t xml:space="preserve"> </w:t>
      </w:r>
      <w:r w:rsidRPr="001E5E48">
        <w:rPr>
          <w:rFonts w:eastAsia="宋体"/>
          <w:position w:val="-10"/>
        </w:rPr>
        <w:object w:dxaOrig="380" w:dyaOrig="340" w14:anchorId="4DFEC540">
          <v:shape id="_x0000_i1037" type="#_x0000_t75" style="width:15.9pt;height:14.15pt" o:ole="">
            <v:imagedata r:id="rId35" o:title=""/>
          </v:shape>
          <o:OLEObject Type="Embed" ProgID="Equation.3" ShapeID="_x0000_i1037" DrawAspect="Content" ObjectID="_1759560586" r:id="rId36"/>
        </w:object>
      </w:r>
      <w:r w:rsidRPr="001E5E48">
        <w:rPr>
          <w:rFonts w:eastAsia="宋体"/>
        </w:rPr>
        <w:t xml:space="preserve"> is the number of </w:t>
      </w:r>
      <w:r w:rsidRPr="001E5E48">
        <w:rPr>
          <w:rFonts w:eastAsia="宋体" w:hint="eastAsia"/>
          <w:lang w:val="en-US" w:eastAsia="zh-CN"/>
        </w:rPr>
        <w:t xml:space="preserve">aperiodic </w:t>
      </w:r>
      <w:r w:rsidRPr="001E5E48">
        <w:rPr>
          <w:rFonts w:eastAsia="宋体" w:hint="eastAsia"/>
          <w:lang w:eastAsia="zh-CN"/>
        </w:rPr>
        <w:t xml:space="preserve">ZP CSI-RS resource sets </w:t>
      </w:r>
      <w:r w:rsidRPr="001E5E48">
        <w:rPr>
          <w:rFonts w:eastAsia="宋体" w:hint="eastAsia"/>
          <w:lang w:val="en-US" w:eastAsia="zh-CN"/>
        </w:rPr>
        <w:t>configured by higher layer</w:t>
      </w:r>
      <w:r w:rsidRPr="001E5E48">
        <w:rPr>
          <w:rFonts w:eastAsia="宋体" w:hint="eastAsia"/>
          <w:lang w:eastAsia="zh-CN"/>
        </w:rPr>
        <w:t>.</w:t>
      </w:r>
    </w:p>
    <w:p w14:paraId="18262AA2" w14:textId="77777777" w:rsidR="001E5E48" w:rsidRPr="001E5E48" w:rsidRDefault="001E5E48" w:rsidP="001E5E48">
      <w:pPr>
        <w:ind w:left="568" w:hanging="284"/>
        <w:rPr>
          <w:rFonts w:eastAsia="宋体"/>
          <w:lang w:eastAsia="zh-CN"/>
        </w:rPr>
      </w:pPr>
      <w:r w:rsidRPr="001E5E48">
        <w:rPr>
          <w:rFonts w:eastAsia="宋体" w:hint="eastAsia"/>
        </w:rPr>
        <w:t>F</w:t>
      </w:r>
      <w:r w:rsidRPr="001E5E48">
        <w:rPr>
          <w:rFonts w:eastAsia="宋体"/>
        </w:rPr>
        <w:t xml:space="preserve">or transport block 1: </w:t>
      </w:r>
    </w:p>
    <w:p w14:paraId="0B3E378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6CE53C76" w14:textId="658A1580" w:rsidR="001E5E48" w:rsidRPr="001E5E48" w:rsidRDefault="001E5E48" w:rsidP="001E5E48">
      <w:pPr>
        <w:ind w:left="851" w:hanging="284"/>
        <w:rPr>
          <w:rFonts w:eastAsia="宋体"/>
          <w:lang w:eastAsia="zh-CN"/>
        </w:rPr>
      </w:pPr>
      <w:r w:rsidRPr="001E5E48">
        <w:rPr>
          <w:rFonts w:eastAsia="宋体"/>
        </w:rPr>
        <w:lastRenderedPageBreak/>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w:t>
      </w:r>
      <w:ins w:id="25" w:author="Yan Cheng" w:date="2023-10-16T15:35:00Z">
        <w:r w:rsidR="001F7A18">
          <w:rPr>
            <w:rFonts w:eastAsia="宋体"/>
          </w:rPr>
          <w:t xml:space="preserve"> </w:t>
        </w:r>
        <w:r w:rsidR="001F7A18" w:rsidRPr="001E5E48">
          <w:rPr>
            <w:rFonts w:eastAsia="Batang"/>
            <w:i/>
          </w:rPr>
          <w:t>pdsch-TimeDomainAllocationListForMultiPDSCH</w:t>
        </w:r>
      </w:ins>
      <w:del w:id="26" w:author="Yan Cheng" w:date="2023-10-16T15:35:00Z">
        <w:r w:rsidRPr="001E5E48" w:rsidDel="001F7A18">
          <w:rPr>
            <w:rFonts w:eastAsia="宋体"/>
          </w:rPr>
          <w:delText xml:space="preserve"> </w:delText>
        </w:r>
        <w:r w:rsidRPr="001E5E48" w:rsidDel="001F7A18">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314D75D3"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03ADFC58" w14:textId="77777777" w:rsidR="001E5E48" w:rsidRPr="001E5E48" w:rsidRDefault="001E5E48" w:rsidP="001E5E48">
      <w:pPr>
        <w:ind w:left="1135" w:hanging="284"/>
        <w:rPr>
          <w:rFonts w:eastAsia="宋体"/>
        </w:rPr>
      </w:pPr>
      <w:r w:rsidRPr="001E5E48">
        <w:rPr>
          <w:rFonts w:eastAsia="宋体"/>
        </w:rPr>
        <w:t>-</w:t>
      </w:r>
      <w:r w:rsidRPr="001E5E48">
        <w:rPr>
          <w:rFonts w:eastAsia="宋体"/>
        </w:rPr>
        <w:tab/>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44B66388" w14:textId="68D0E080" w:rsidR="001E5E48" w:rsidRPr="001E5E48" w:rsidRDefault="001E5E48" w:rsidP="001E5E48">
      <w:pPr>
        <w:ind w:left="1135" w:hanging="284"/>
        <w:rPr>
          <w:rFonts w:eastAsia="宋体"/>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27" w:author="Yan Cheng" w:date="2023-10-16T15:36:00Z">
        <w:r w:rsidR="00D97BF7" w:rsidRPr="001E5E48">
          <w:rPr>
            <w:rFonts w:eastAsia="Batang"/>
            <w:i/>
          </w:rPr>
          <w:t>pdsch-TimeDomainAllocationListForMultiPDSCH</w:t>
        </w:r>
      </w:ins>
      <w:del w:id="28"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p>
    <w:p w14:paraId="24152EA7" w14:textId="77777777" w:rsidR="001E5E48" w:rsidRPr="001E5E48" w:rsidRDefault="001E5E48" w:rsidP="001E5E48">
      <w:pPr>
        <w:ind w:firstLine="284"/>
        <w:rPr>
          <w:rFonts w:eastAsia="宋体"/>
          <w:lang w:eastAsia="zh-CN"/>
        </w:rPr>
      </w:pPr>
      <w:r w:rsidRPr="001E5E48">
        <w:rPr>
          <w:rFonts w:eastAsia="宋体" w:hint="eastAsia"/>
        </w:rPr>
        <w:t>F</w:t>
      </w:r>
      <w:r w:rsidRPr="001E5E48">
        <w:rPr>
          <w:rFonts w:eastAsia="宋体"/>
        </w:rPr>
        <w:t xml:space="preserve">or transport block </w:t>
      </w:r>
      <w:r w:rsidRPr="001E5E48">
        <w:rPr>
          <w:rFonts w:eastAsia="宋体" w:hint="eastAsia"/>
          <w:lang w:eastAsia="zh-CN"/>
        </w:rPr>
        <w:t>2 (</w:t>
      </w:r>
      <w:r w:rsidRPr="001E5E48">
        <w:rPr>
          <w:rFonts w:eastAsia="宋体"/>
          <w:lang w:eastAsia="zh-CN"/>
        </w:rPr>
        <w:t xml:space="preserve">only present if </w:t>
      </w:r>
      <w:proofErr w:type="spellStart"/>
      <w:r w:rsidRPr="001E5E48">
        <w:rPr>
          <w:rFonts w:eastAsia="Times New Roman"/>
          <w:i/>
          <w:lang w:eastAsia="ja-JP"/>
        </w:rPr>
        <w:t>maxNrofCodeWordsScheduledByDCI</w:t>
      </w:r>
      <w:proofErr w:type="spellEnd"/>
      <w:r w:rsidRPr="001E5E48">
        <w:rPr>
          <w:rFonts w:eastAsia="宋体"/>
          <w:lang w:eastAsia="zh-CN"/>
        </w:rPr>
        <w:t xml:space="preserve"> equals 2</w:t>
      </w:r>
      <w:r w:rsidRPr="001E5E48">
        <w:rPr>
          <w:rFonts w:eastAsia="宋体" w:hint="eastAsia"/>
          <w:lang w:eastAsia="zh-CN"/>
        </w:rPr>
        <w:t>)</w:t>
      </w:r>
      <w:r w:rsidRPr="001E5E48">
        <w:rPr>
          <w:rFonts w:eastAsia="宋体"/>
        </w:rPr>
        <w:t xml:space="preserve">: </w:t>
      </w:r>
    </w:p>
    <w:p w14:paraId="5BAB72C4"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5B5EA896" w14:textId="38842914"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 </w:t>
      </w:r>
      <w:ins w:id="29" w:author="Yan Cheng" w:date="2023-10-16T15:36:00Z">
        <w:r w:rsidR="00D97BF7" w:rsidRPr="001E5E48">
          <w:rPr>
            <w:rFonts w:eastAsia="Batang"/>
            <w:i/>
          </w:rPr>
          <w:t>pdsch-TimeDomainAllocationListForMultiPDSCH</w:t>
        </w:r>
      </w:ins>
      <w:del w:id="30" w:author="Yan Cheng" w:date="2023-10-16T15:36:00Z">
        <w:r w:rsidRPr="001E5E48" w:rsidDel="00D97BF7">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5976651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2E114B6C" w14:textId="77777777" w:rsidR="001E5E48" w:rsidRPr="001E5E48" w:rsidRDefault="001E5E48" w:rsidP="001E5E48">
      <w:pPr>
        <w:ind w:left="1135" w:hanging="284"/>
        <w:rPr>
          <w:rFonts w:eastAsia="宋体"/>
        </w:rPr>
      </w:pPr>
      <w:r w:rsidRPr="001E5E48">
        <w:rPr>
          <w:rFonts w:eastAsia="宋体"/>
          <w:lang w:eastAsia="zh-CN"/>
        </w:rPr>
        <w:t>-</w:t>
      </w:r>
      <w:r w:rsidRPr="001E5E48">
        <w:rPr>
          <w:rFonts w:eastAsia="宋体"/>
          <w:lang w:eastAsia="zh-CN"/>
        </w:rPr>
        <w:tab/>
      </w:r>
      <w:r w:rsidRPr="001E5E48">
        <w:rPr>
          <w:rFonts w:eastAsia="宋体"/>
        </w:rPr>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688731D1" w14:textId="44642002" w:rsidR="001E5E48" w:rsidRPr="001E5E48" w:rsidRDefault="001E5E48" w:rsidP="001E5E48">
      <w:pPr>
        <w:ind w:left="1135" w:hanging="284"/>
        <w:rPr>
          <w:rFonts w:eastAsia="等线"/>
          <w:lang w:eastAsia="zh-CN"/>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31" w:author="Yan Cheng" w:date="2023-10-16T15:36:00Z">
        <w:r w:rsidR="00D97BF7" w:rsidRPr="001E5E48">
          <w:rPr>
            <w:rFonts w:eastAsia="Batang"/>
            <w:i/>
          </w:rPr>
          <w:t>pdsch-TimeDomainAllocationListForMultiPDSCH</w:t>
        </w:r>
      </w:ins>
      <w:del w:id="32"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r w:rsidRPr="001E5E48">
        <w:rPr>
          <w:rFonts w:eastAsia="等线"/>
          <w:lang w:eastAsia="zh-CN"/>
        </w:rPr>
        <w:t xml:space="preserve"> </w:t>
      </w:r>
    </w:p>
    <w:p w14:paraId="23768970" w14:textId="7DBE5143" w:rsidR="00156941" w:rsidRPr="00E877E6" w:rsidRDefault="001E5E48" w:rsidP="001E5E48">
      <w:pPr>
        <w:ind w:left="567"/>
        <w:rPr>
          <w:rFonts w:eastAsia="宋体"/>
          <w:lang w:eastAsia="zh-CN"/>
        </w:rPr>
      </w:pPr>
      <w:r w:rsidRPr="001E5E48">
        <w:rPr>
          <w:rFonts w:eastAsia="等线" w:hint="eastAsia"/>
          <w:lang w:eastAsia="zh-CN"/>
        </w:rPr>
        <w:t xml:space="preserve">If </w:t>
      </w:r>
      <w:r w:rsidRPr="001E5E48">
        <w:rPr>
          <w:rFonts w:eastAsia="等线"/>
          <w:lang w:eastAsia="zh-CN"/>
        </w:rPr>
        <w:t>"</w:t>
      </w:r>
      <w:r w:rsidRPr="001E5E48">
        <w:rPr>
          <w:rFonts w:eastAsia="等线" w:hint="eastAsia"/>
          <w:lang w:eastAsia="zh-CN"/>
        </w:rPr>
        <w:t>Bandwidth part indicator</w:t>
      </w:r>
      <w:r w:rsidRPr="001E5E48">
        <w:rPr>
          <w:rFonts w:eastAsia="等线"/>
          <w:lang w:eastAsia="zh-CN"/>
        </w:rPr>
        <w:t>"</w:t>
      </w:r>
      <w:r w:rsidRPr="001E5E48">
        <w:rPr>
          <w:rFonts w:eastAsia="等线" w:hint="eastAsia"/>
          <w:lang w:eastAsia="zh-CN"/>
        </w:rPr>
        <w:t xml:space="preserve"> field indicates a bandwidth part other than the active bandwidth part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w:t>
      </w:r>
      <w:r w:rsidRPr="001E5E48">
        <w:rPr>
          <w:rFonts w:eastAsia="等线" w:hint="eastAsia"/>
          <w:lang w:eastAsia="zh-CN"/>
        </w:rPr>
        <w:t xml:space="preserve"> indicated </w:t>
      </w:r>
      <w:r w:rsidRPr="001E5E48">
        <w:rPr>
          <w:rFonts w:eastAsia="等线"/>
          <w:lang w:eastAsia="zh-CN"/>
        </w:rPr>
        <w:t>bandwidth</w:t>
      </w:r>
      <w:r w:rsidRPr="001E5E48">
        <w:rPr>
          <w:rFonts w:eastAsia="等线" w:hint="eastAsia"/>
          <w:lang w:eastAsia="zh-CN"/>
        </w:rPr>
        <w:t xml:space="preserve"> part equals 2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 active bandwidth part equals 1, the UE assumes zeros are padded when interpreting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according to Clause 12 of [5, TS38.213], and the UE ignores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for the indicated bandwidth part.</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B1B35" w14:textId="77777777" w:rsidR="00812A36" w:rsidRDefault="00812A36">
      <w:r>
        <w:separator/>
      </w:r>
    </w:p>
  </w:endnote>
  <w:endnote w:type="continuationSeparator" w:id="0">
    <w:p w14:paraId="66E9EFB7" w14:textId="77777777" w:rsidR="00812A36" w:rsidRDefault="0081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E1CAA" w14:textId="77777777" w:rsidR="00812A36" w:rsidRDefault="00812A36">
      <w:r>
        <w:separator/>
      </w:r>
    </w:p>
  </w:footnote>
  <w:footnote w:type="continuationSeparator" w:id="0">
    <w:p w14:paraId="1A157A92" w14:textId="77777777" w:rsidR="00812A36" w:rsidRDefault="00812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3946"/>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15FE2"/>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A36"/>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5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0FD91-0E69-4EB5-9D76-3B852D50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1202</Words>
  <Characters>6854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3</cp:revision>
  <cp:lastPrinted>1900-01-01T00:00:00Z</cp:lastPrinted>
  <dcterms:created xsi:type="dcterms:W3CDTF">2023-10-23T02:03:00Z</dcterms:created>
  <dcterms:modified xsi:type="dcterms:W3CDTF">2023-10-23T02:03:00Z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(3)dbIHtMRmVqDihU0CsEFTLYnRbdmZ3kdLi/mLVJQhq4rs59iqBqbvfgKH22t5IXMUFV9kDA1d
P8F9rcb4GguonWzF8xK8rXrrqUbi/Mohef/65h9sl5Ff1v43YrvP8BqylQf4VWDHu8PEaK06
Nb7R/LkIfwY5wLjucDPi0bcUvkJx3hl3LWXw792VhLvrmxExBS9QpWsCTAu0jCPbWgu4llLR
yP7YivkQmb1/tmAwpK</vt:lpwstr>
  </property>
  <property fmtid="{D5CDD505-2E9C-101B-9397-08002B2CF9AE}" pid="22" name="_2015_ms_pID_7253431">
    <vt:lpwstr>nN1tJjPSTxwf3vQg+JXScVBks6N39soaKkPMqIdw2jldlTWctYw6yY
c7+2lCGpmPcPo/baf0OJC0SNQ0GZXUPQGhq7Nn8IoQhbgTAq5sPwEIOp6ponFaadkDbu2sYY
xDLZGhZd/UGHUvdl6I8mfXWicKewT2hHsR3KWIaRHNOCZzzWWNAU/SztUYw9Uibu3JEg8Cvo
HYBHItjMB8pUX1x2zPwYWbtOUZ5PWs+m95dn</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1698026570</vt:lpwstr>
  </property>
</Properties>
</file>